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4B514" w14:textId="3B089375" w:rsidR="00F71430" w:rsidRDefault="00F71430" w:rsidP="00F71430">
      <w:pPr>
        <w:pStyle w:val="CRCoverPage"/>
        <w:tabs>
          <w:tab w:val="right" w:pos="9639"/>
        </w:tabs>
        <w:spacing w:after="0"/>
        <w:rPr>
          <w:b/>
          <w:i/>
          <w:noProof/>
          <w:sz w:val="28"/>
        </w:rPr>
      </w:pPr>
      <w:bookmarkStart w:id="0" w:name="_GoBack"/>
      <w:bookmarkEnd w:id="0"/>
      <w:r>
        <w:rPr>
          <w:b/>
          <w:noProof/>
          <w:sz w:val="24"/>
        </w:rPr>
        <w:t>3GPP TSG-SA3 Meeting #11</w:t>
      </w:r>
      <w:r w:rsidR="00135663">
        <w:rPr>
          <w:b/>
          <w:noProof/>
          <w:sz w:val="24"/>
        </w:rPr>
        <w:t>6</w:t>
      </w:r>
      <w:r>
        <w:rPr>
          <w:b/>
          <w:i/>
          <w:noProof/>
          <w:sz w:val="28"/>
        </w:rPr>
        <w:tab/>
      </w:r>
      <w:r w:rsidR="00A176BC" w:rsidRPr="00A176BC">
        <w:rPr>
          <w:b/>
          <w:noProof/>
          <w:sz w:val="28"/>
        </w:rPr>
        <w:t>S3-242392</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B158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64742E47" w:rsidR="001E41F3" w:rsidRPr="009A1309" w:rsidRDefault="00734854" w:rsidP="00734854">
            <w:pPr>
              <w:pStyle w:val="CRCoverPage"/>
              <w:spacing w:after="0"/>
              <w:jc w:val="center"/>
              <w:rPr>
                <w:noProof/>
              </w:rPr>
            </w:pPr>
            <w:r w:rsidRPr="00734854">
              <w:rPr>
                <w:b/>
                <w:noProof/>
                <w:sz w:val="28"/>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61CA5" w:rsidR="001E41F3" w:rsidRPr="00410371" w:rsidRDefault="00A176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331C" w:rsidR="001E41F3" w:rsidRPr="00410371" w:rsidRDefault="00B158E8" w:rsidP="008703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734854">
              <w:rPr>
                <w:b/>
                <w:noProof/>
                <w:sz w:val="28"/>
              </w:rPr>
              <w:t>5</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AB1C" w:rsidR="001E41F3" w:rsidRDefault="00566D2C" w:rsidP="00135663">
            <w:pPr>
              <w:pStyle w:val="CRCoverPage"/>
              <w:spacing w:after="0"/>
              <w:ind w:left="100"/>
              <w:rPr>
                <w:noProof/>
              </w:rPr>
            </w:pPr>
            <w:fldSimple w:instr=" DOCPROPERTY  CrTitle  \* MERGEFORMAT ">
              <w:r w:rsidR="002C3FCC">
                <w:t xml:space="preserve">Serving Network Name check at AUSF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5D8F" w:rsidR="001E41F3" w:rsidRDefault="00B158E8" w:rsidP="008703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w:t>
            </w:r>
            <w:r w:rsidR="008703AD">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B6110"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50B1" w:rsidR="001E41F3" w:rsidRDefault="008703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0B8C3DD6"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135663">
              <w:rPr>
                <w:noProof/>
              </w:rPr>
              <w:t>If the 3gpp-Sbi-Originating-Network-Id header is not captured (such as legacy NF service consumer, non-roaming),</w:t>
            </w:r>
            <w:r w:rsidR="00A209E0" w:rsidRPr="00A209E0">
              <w:rPr>
                <w:noProof/>
              </w:rPr>
              <w:t xml:space="preserve"> </w:t>
            </w:r>
            <w:r w:rsidR="00135663">
              <w:rPr>
                <w:noProof/>
              </w:rPr>
              <w:t>the AUSF can not check the serving network name.</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B64E2" w:rsidR="001E41F3" w:rsidRDefault="00135663" w:rsidP="00135663">
            <w:pPr>
              <w:pStyle w:val="CRCoverPage"/>
              <w:spacing w:after="0"/>
              <w:ind w:left="100"/>
              <w:rPr>
                <w:noProof/>
              </w:rPr>
            </w:pPr>
            <w:r>
              <w:rPr>
                <w:noProof/>
              </w:rPr>
              <w:t xml:space="preserve">Clarificaton the check is the AUSF is optional, considering </w:t>
            </w:r>
            <w:r w:rsidR="007F2D31" w:rsidRPr="007F2D31">
              <w:rPr>
                <w:noProof/>
              </w:rPr>
              <w:t>the case that the 3gpp-Sbi-Originating-Network-Id header is not included in the Nausf_UEAuthentication_Authenticate Request message.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4B12"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5884" w:rsidR="001E41F3" w:rsidRDefault="00FD7D55">
            <w:pPr>
              <w:pStyle w:val="CRCoverPage"/>
              <w:spacing w:after="0"/>
              <w:ind w:left="100"/>
              <w:rPr>
                <w:noProof/>
              </w:rPr>
            </w:pPr>
            <w:r>
              <w:rPr>
                <w:noProof/>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487D2" w:rsidR="008863B9" w:rsidRDefault="00A176BC">
            <w:pPr>
              <w:pStyle w:val="CRCoverPage"/>
              <w:spacing w:after="0"/>
              <w:ind w:left="100"/>
              <w:rPr>
                <w:noProof/>
              </w:rPr>
            </w:pPr>
            <w:r w:rsidRPr="00A176BC">
              <w:rPr>
                <w:noProof/>
              </w:rPr>
              <w:t>S3-242190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57CBA255" w14:textId="77777777" w:rsidR="002C3FCC" w:rsidRPr="002C3FCC" w:rsidRDefault="002C3FCC" w:rsidP="002C3FCC">
      <w:pPr>
        <w:jc w:val="center"/>
        <w:rPr>
          <w:noProof/>
          <w:sz w:val="32"/>
          <w:szCs w:val="32"/>
        </w:rPr>
      </w:pPr>
    </w:p>
    <w:p w14:paraId="19FA4100" w14:textId="77777777" w:rsidR="00D55F1D" w:rsidRDefault="00D55F1D" w:rsidP="00D55F1D">
      <w:pPr>
        <w:pStyle w:val="30"/>
        <w:rPr>
          <w:lang w:eastAsia="x-none"/>
        </w:rPr>
      </w:pPr>
      <w:bookmarkStart w:id="2" w:name="_Toc145413687"/>
      <w:r>
        <w:t>6.1.2</w:t>
      </w:r>
      <w:r>
        <w:tab/>
        <w:t>Initiation of authentication and selection of authentication method</w:t>
      </w:r>
      <w:bookmarkEnd w:id="2"/>
    </w:p>
    <w:p w14:paraId="309C6814" w14:textId="77777777" w:rsidR="00D55F1D" w:rsidRDefault="00D55F1D" w:rsidP="00D55F1D">
      <w:r>
        <w:t xml:space="preserve">The initiation of the primary authentication is shown in Figure 6.1.2-1. </w:t>
      </w:r>
    </w:p>
    <w:p w14:paraId="7B51A140"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191.1pt" o:ole="">
            <v:imagedata r:id="rId18" o:title=""/>
          </v:shape>
          <o:OLEObject Type="Embed" ProgID="Visio.Drawing.15" ShapeID="_x0000_i1025" DrawAspect="Content" ObjectID="_1778063191" r:id="rId19"/>
        </w:object>
      </w:r>
    </w:p>
    <w:p w14:paraId="05A41A3A" w14:textId="77777777" w:rsidR="00D55F1D" w:rsidRDefault="00D55F1D" w:rsidP="00D55F1D">
      <w:pPr>
        <w:pStyle w:val="TF"/>
      </w:pPr>
      <w:r>
        <w:t>Figure 6.1.2-1: Initiation of authentication procedure and selection of authentication method</w:t>
      </w:r>
    </w:p>
    <w:p w14:paraId="038ECDDC"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187C1989"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BEC617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66474D0" w14:textId="77777777" w:rsidR="00D55F1D" w:rsidRDefault="00D55F1D" w:rsidP="00D55F1D">
      <w:pPr>
        <w:pStyle w:val="B1"/>
      </w:pPr>
      <w:r>
        <w:t>-</w:t>
      </w:r>
      <w:r>
        <w:tab/>
        <w:t>SUCI, as defined in the current specification, or</w:t>
      </w:r>
    </w:p>
    <w:p w14:paraId="36E23431" w14:textId="77777777" w:rsidR="00D55F1D" w:rsidRDefault="00D55F1D" w:rsidP="00D55F1D">
      <w:pPr>
        <w:pStyle w:val="B1"/>
      </w:pPr>
      <w:r>
        <w:t>-</w:t>
      </w:r>
      <w:r>
        <w:tab/>
        <w:t>SUPI, as defined in TS 23.501 [2].</w:t>
      </w:r>
    </w:p>
    <w:p w14:paraId="1EF91378"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546CAA00" w14:textId="77777777" w:rsidR="00D55F1D" w:rsidRDefault="00D55F1D" w:rsidP="00D55F1D">
      <w:r>
        <w:t xml:space="preserve">The </w:t>
      </w:r>
      <w:proofErr w:type="spellStart"/>
      <w:r>
        <w:t>Nausf_UEAuthentication_Authenticate</w:t>
      </w:r>
      <w:proofErr w:type="spellEnd"/>
      <w:r>
        <w:t xml:space="preserve"> Request shall furthermore contain:</w:t>
      </w:r>
    </w:p>
    <w:p w14:paraId="67C29FCF" w14:textId="77777777" w:rsidR="00D55F1D" w:rsidRDefault="00D55F1D" w:rsidP="00D55F1D">
      <w:pPr>
        <w:pStyle w:val="B1"/>
      </w:pPr>
      <w:r>
        <w:t>-</w:t>
      </w:r>
      <w:r>
        <w:tab/>
        <w:t>the serving network name, as defined in sub-clause 6.1.1.4 of the present document.</w:t>
      </w:r>
    </w:p>
    <w:p w14:paraId="3079B1ED" w14:textId="77777777" w:rsidR="00D55F1D" w:rsidRDefault="00D55F1D" w:rsidP="00D55F1D">
      <w:pPr>
        <w:pStyle w:val="NO"/>
      </w:pPr>
      <w:r>
        <w:t>NOTE 1:</w:t>
      </w:r>
      <w:r>
        <w:tab/>
        <w:t>The local policy for the selection of the authentication method does not need to be on a per-UE basis, but can be the same for all UEs.</w:t>
      </w:r>
    </w:p>
    <w:p w14:paraId="47AB8FE3" w14:textId="77777777" w:rsidR="00D55F1D" w:rsidRDefault="00D55F1D" w:rsidP="00D55F1D">
      <w:r>
        <w:t xml:space="preserve">The </w:t>
      </w:r>
      <w:proofErr w:type="spellStart"/>
      <w:r>
        <w:t>Nausf_UEAuthentication_Authenticate</w:t>
      </w:r>
      <w:proofErr w:type="spellEnd"/>
      <w:r>
        <w:t xml:space="preserve"> Request may furthermore contain:</w:t>
      </w:r>
    </w:p>
    <w:p w14:paraId="1BBBD98C" w14:textId="77777777" w:rsidR="00D55F1D" w:rsidRDefault="00D55F1D" w:rsidP="00D55F1D">
      <w:pPr>
        <w:pStyle w:val="B1"/>
      </w:pPr>
      <w:r>
        <w:t>-</w:t>
      </w:r>
      <w:r>
        <w:tab/>
        <w:t>Disaster Roaming service indication, as specified in TS 23.502[8] clause 4.2.2.2.</w:t>
      </w:r>
    </w:p>
    <w:p w14:paraId="1095A0C9" w14:textId="4BEDC0D4" w:rsidR="00D55F1D" w:rsidRPr="00DD329E" w:rsidRDefault="00D55F1D" w:rsidP="00D55F1D">
      <w:r>
        <w:t xml:space="preserve">Upon receiving the </w:t>
      </w:r>
      <w:proofErr w:type="spellStart"/>
      <w:r>
        <w:t>Nausf_UEAuthentication_Authenticate</w:t>
      </w:r>
      <w:proofErr w:type="spellEnd"/>
      <w:r>
        <w:t xml:space="preserve"> Request message, the AUSF shall 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3" w:author="Huawei" w:date="2024-04-29T23:52:00Z">
        <w:r w:rsidR="00135663">
          <w:t xml:space="preserve">. </w:t>
        </w:r>
        <w:r w:rsidR="00DD329E">
          <w:t>For the case that the 3gpp-Sbi-Originating-Network-Id header is not included,</w:t>
        </w:r>
      </w:ins>
      <w:ins w:id="4" w:author="Huawei-r1" w:date="2024-05-23T14:36:00Z">
        <w:r w:rsidR="00DD329E">
          <w:t xml:space="preserve"> </w:t>
        </w:r>
      </w:ins>
      <w:ins w:id="5" w:author="Huawei" w:date="2024-04-29T23:52:00Z">
        <w:r w:rsidR="00DD329E">
          <w:t>the</w:t>
        </w:r>
      </w:ins>
      <w:ins w:id="6" w:author="Huawei-r1" w:date="2024-05-21T14:08:00Z">
        <w:r w:rsidR="00DD329E">
          <w:t xml:space="preserve"> </w:t>
        </w:r>
      </w:ins>
      <w:ins w:id="7" w:author="Huawei-r1" w:date="2024-05-24T09:49:00Z">
        <w:r w:rsidR="00DD329E">
          <w:t xml:space="preserve">AUSF </w:t>
        </w:r>
      </w:ins>
      <w:ins w:id="8" w:author="Huawei-r1" w:date="2024-05-24T09:53:00Z">
        <w:r w:rsidR="00DD329E">
          <w:t xml:space="preserve">may </w:t>
        </w:r>
      </w:ins>
      <w:ins w:id="9" w:author="Ericsson-r2" w:date="2024-05-21T10:58:00Z">
        <w:r w:rsidR="00DD329E">
          <w:t>authoriz</w:t>
        </w:r>
      </w:ins>
      <w:ins w:id="10" w:author="Huawei-r1" w:date="2024-05-24T09:49:00Z">
        <w:r w:rsidR="00DD329E">
          <w:t>e</w:t>
        </w:r>
      </w:ins>
      <w:ins w:id="11" w:author="Huawei-r1" w:date="2024-05-21T14:08:00Z">
        <w:r w:rsidR="00DD329E">
          <w:t xml:space="preserve"> </w:t>
        </w:r>
      </w:ins>
      <w:ins w:id="12" w:author="Ericsson-r2" w:date="2024-05-21T10:57:00Z">
        <w:r w:rsidR="00DD329E">
          <w:t xml:space="preserve">the serving network </w:t>
        </w:r>
      </w:ins>
      <w:ins w:id="13" w:author="Huawei-r1" w:date="2024-05-24T09:48:00Z">
        <w:r w:rsidR="00DD329E">
          <w:t xml:space="preserve">based on its </w:t>
        </w:r>
      </w:ins>
      <w:ins w:id="14" w:author="Huawei-r1" w:date="2024-05-24T09:50:00Z">
        <w:r w:rsidR="00DD329E">
          <w:t>name</w:t>
        </w:r>
      </w:ins>
      <w:ins w:id="15" w:author="Huawei-r1" w:date="2024-05-24T09:53:00Z">
        <w:r w:rsidR="00DD329E">
          <w:t xml:space="preserve"> available</w:t>
        </w:r>
      </w:ins>
      <w:ins w:id="16" w:author="Huawei-r1" w:date="2024-05-24T09:48:00Z">
        <w:r w:rsidR="00DD329E">
          <w:t xml:space="preserve"> </w:t>
        </w:r>
      </w:ins>
      <w:ins w:id="17" w:author="Ericsson-r2" w:date="2024-05-21T10:57:00Z">
        <w:r w:rsidR="00DD329E">
          <w:t xml:space="preserve">in the </w:t>
        </w:r>
        <w:proofErr w:type="spellStart"/>
        <w:r w:rsidR="00DD329E">
          <w:t>Naus</w:t>
        </w:r>
      </w:ins>
      <w:ins w:id="18" w:author="Ericsson-r2" w:date="2024-05-21T10:58:00Z">
        <w:r w:rsidR="00DD329E">
          <w:t>f_UEAuthentication_Authenticate</w:t>
        </w:r>
        <w:proofErr w:type="spellEnd"/>
        <w:r w:rsidR="00DD329E">
          <w:t xml:space="preserve"> Request message</w:t>
        </w:r>
      </w:ins>
      <w:ins w:id="19" w:author="Huawei-r1" w:date="2024-05-24T09:54:00Z">
        <w:r w:rsidR="00DD329E">
          <w:t>.</w:t>
        </w:r>
      </w:ins>
    </w:p>
    <w:p w14:paraId="5745F916" w14:textId="2E0E8136" w:rsidR="00D55F1D" w:rsidRDefault="00D55F1D" w:rsidP="00D55F1D">
      <w:pPr>
        <w:pStyle w:val="NO"/>
      </w:pPr>
      <w:r>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p>
    <w:p w14:paraId="3271B86E" w14:textId="77777777" w:rsidR="00D55F1D" w:rsidRDefault="00D55F1D" w:rsidP="00D55F1D">
      <w:r>
        <w:lastRenderedPageBreak/>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FBD1BF7" w14:textId="77777777" w:rsidR="00D55F1D" w:rsidRDefault="00D55F1D" w:rsidP="00D55F1D">
      <w:pPr>
        <w:pStyle w:val="NO"/>
      </w:pPr>
      <w:r>
        <w:rPr>
          <w:lang w:eastAsia="zh-CN"/>
        </w:rPr>
        <w:t>NOTE</w:t>
      </w:r>
      <w:r>
        <w:rPr>
          <w:rFonts w:eastAsia="等线"/>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24E6C1ED"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43AA69DA"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7BABB858" w14:textId="77777777" w:rsidR="00D55F1D" w:rsidRDefault="00D55F1D" w:rsidP="00D55F1D">
      <w:pPr>
        <w:pStyle w:val="B2"/>
      </w:pPr>
      <w:r>
        <w:t>-</w:t>
      </w:r>
      <w:r>
        <w:tab/>
        <w:t>SUCI or SUPI;</w:t>
      </w:r>
    </w:p>
    <w:p w14:paraId="05CBF43E" w14:textId="77777777" w:rsidR="00D55F1D" w:rsidRDefault="00D55F1D" w:rsidP="00D55F1D">
      <w:pPr>
        <w:pStyle w:val="B2"/>
      </w:pPr>
      <w:r>
        <w:t>-</w:t>
      </w:r>
      <w:r>
        <w:tab/>
        <w:t>the serving network name;</w:t>
      </w:r>
    </w:p>
    <w:p w14:paraId="7C65B421" w14:textId="77777777" w:rsidR="00D55F1D" w:rsidRDefault="00D55F1D" w:rsidP="00D55F1D">
      <w:pPr>
        <w:pStyle w:val="B2"/>
      </w:pPr>
      <w:r>
        <w:t>-</w:t>
      </w:r>
      <w:r>
        <w:tab/>
        <w:t>if received from SEAF, Disaster Roaming service indication;</w:t>
      </w:r>
    </w:p>
    <w:p w14:paraId="64BC4C60"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6CAD86B" w14:textId="77777777" w:rsidR="00D55F1D" w:rsidRDefault="00D55F1D" w:rsidP="00D55F1D">
      <w:r>
        <w:t xml:space="preserve">Based on SUPI, the UDM/ARPF shall choose the authentication method. </w:t>
      </w:r>
    </w:p>
    <w:p w14:paraId="4EDD36AB"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78727FF"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50464" w14:textId="77777777" w:rsidR="000073CA" w:rsidRDefault="000073CA">
      <w:r>
        <w:separator/>
      </w:r>
    </w:p>
  </w:endnote>
  <w:endnote w:type="continuationSeparator" w:id="0">
    <w:p w14:paraId="7C70F4BD" w14:textId="77777777" w:rsidR="000073CA" w:rsidRDefault="000073CA">
      <w:r>
        <w:continuationSeparator/>
      </w:r>
    </w:p>
  </w:endnote>
  <w:endnote w:type="continuationNotice" w:id="1">
    <w:p w14:paraId="3EEB7CB9" w14:textId="77777777" w:rsidR="000073CA" w:rsidRDefault="00007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6380" w14:textId="77777777" w:rsidR="000073CA" w:rsidRDefault="000073CA">
      <w:r>
        <w:separator/>
      </w:r>
    </w:p>
  </w:footnote>
  <w:footnote w:type="continuationSeparator" w:id="0">
    <w:p w14:paraId="3596CC1A" w14:textId="77777777" w:rsidR="000073CA" w:rsidRDefault="000073CA">
      <w:r>
        <w:continuationSeparator/>
      </w:r>
    </w:p>
  </w:footnote>
  <w:footnote w:type="continuationNotice" w:id="1">
    <w:p w14:paraId="04957EB8" w14:textId="77777777" w:rsidR="000073CA" w:rsidRDefault="000073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3CA"/>
    <w:rsid w:val="0001576E"/>
    <w:rsid w:val="00017512"/>
    <w:rsid w:val="000207B5"/>
    <w:rsid w:val="00022E4A"/>
    <w:rsid w:val="00030450"/>
    <w:rsid w:val="000A6394"/>
    <w:rsid w:val="000B7FED"/>
    <w:rsid w:val="000C038A"/>
    <w:rsid w:val="000C41FE"/>
    <w:rsid w:val="000C6598"/>
    <w:rsid w:val="000D44B3"/>
    <w:rsid w:val="000E014D"/>
    <w:rsid w:val="000F7F79"/>
    <w:rsid w:val="0010738A"/>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3016D2"/>
    <w:rsid w:val="00305409"/>
    <w:rsid w:val="00317898"/>
    <w:rsid w:val="0032099D"/>
    <w:rsid w:val="00324DCE"/>
    <w:rsid w:val="0034108E"/>
    <w:rsid w:val="00342173"/>
    <w:rsid w:val="003609EF"/>
    <w:rsid w:val="0036231A"/>
    <w:rsid w:val="0037312C"/>
    <w:rsid w:val="00374DD4"/>
    <w:rsid w:val="0038535F"/>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66D2C"/>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34854"/>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5753"/>
    <w:rsid w:val="009A579D"/>
    <w:rsid w:val="009D0013"/>
    <w:rsid w:val="009D4B28"/>
    <w:rsid w:val="009E3297"/>
    <w:rsid w:val="009F734F"/>
    <w:rsid w:val="00A0610A"/>
    <w:rsid w:val="00A1069F"/>
    <w:rsid w:val="00A176BC"/>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D329E"/>
    <w:rsid w:val="00DE34CF"/>
    <w:rsid w:val="00E03AD9"/>
    <w:rsid w:val="00E13F3D"/>
    <w:rsid w:val="00E17DB0"/>
    <w:rsid w:val="00E248D0"/>
    <w:rsid w:val="00E34898"/>
    <w:rsid w:val="00E5054C"/>
    <w:rsid w:val="00E55C56"/>
    <w:rsid w:val="00E70D80"/>
    <w:rsid w:val="00E84ED3"/>
    <w:rsid w:val="00EA7736"/>
    <w:rsid w:val="00EB09B7"/>
    <w:rsid w:val="00EE7D7C"/>
    <w:rsid w:val="00F05664"/>
    <w:rsid w:val="00F25D98"/>
    <w:rsid w:val="00F300FB"/>
    <w:rsid w:val="00F30AFD"/>
    <w:rsid w:val="00F36BC7"/>
    <w:rsid w:val="00F71430"/>
    <w:rsid w:val="00F84B91"/>
    <w:rsid w:val="00FB382D"/>
    <w:rsid w:val="00FB4686"/>
    <w:rsid w:val="00FB6386"/>
    <w:rsid w:val="00FC6B09"/>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0">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3.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4.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6.xml><?xml version="1.0" encoding="utf-8"?>
<ds:datastoreItem xmlns:ds="http://schemas.openxmlformats.org/officeDocument/2006/customXml" ds:itemID="{F2EB4887-06C8-4CE9-A768-B1F006C2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Huawei-r1</cp:lastModifiedBy>
  <cp:revision>2</cp:revision>
  <dcterms:created xsi:type="dcterms:W3CDTF">2024-05-24T05:39:00Z</dcterms:created>
  <dcterms:modified xsi:type="dcterms:W3CDTF">2024-05-24T05:39:00Z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(3)X8RQumF4dV0ijwBQUy4IWs5IXsMYrlu3onlamDvGDQUGRmeoPSCBn83nR1QBTCEU1pupQKRG
AD1oK31Axmsl8PG3WJBlvPJ+ZIaabecLPOaaVPr0iAwQR3K6CIuQPhaulrwsVuBI+2xq6ikk
+EglgVSvkzxrQBmt4AXH+1ZzcTM/Rqve1+vOCiPnNLiCIPlFC7U8RXcrvh81h8ihQeqUNqR7
t8HdgqQTAlLYVf9HP4</vt:lpwstr>
  </property>
  <property fmtid="{D5CDD505-2E9C-101B-9397-08002B2CF9AE}" pid="33" name="_2015_ms_pID_7253431">
    <vt:lpwstr>scQgNJRL2mCqinSnkDDyfz83oIvUfNm23s6IX9lqCBLO/LyzZNmbHf
e5k10ez+GdG3rgjaUJD3fUzo8CiBvIeLd62MrO/N4mrn7CtCZHoCLvlP8NUvJ5I0L+6O4jiI
sGag4vXTT7MholH/PEeL3YGiE658Fh3xiMEu065Ktja5mFDMJHdLWuE0TNgv3hDrE9B12c57
G/JjHfMVhf7v0O5v6Lp31p/qCGQWEFxvwPCQ</vt:lpwstr>
  </property>
  <property fmtid="{D5CDD505-2E9C-101B-9397-08002B2CF9AE}" pid="34" name="_2015_ms_pID_7253432">
    <vt:lpwstr>/SBS3Iw/kyMbLgnrz9uCeBY=</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